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3F02C5D0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F83955">
        <w:rPr>
          <w:rFonts w:ascii="Arial" w:hAnsi="Arial"/>
          <w:b/>
          <w:noProof/>
          <w:sz w:val="24"/>
        </w:rPr>
        <w:t>4224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A5A134" w:rsidR="001E41F3" w:rsidRPr="00410371" w:rsidRDefault="00743415" w:rsidP="00F8395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F83955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7578CF2" w:rsidR="001E41F3" w:rsidRDefault="0043586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35860">
              <w:t xml:space="preserve">UE initiated session-oriented service </w:t>
            </w:r>
            <w:r w:rsidR="00F2322F">
              <w:rPr>
                <w:rFonts w:hint="eastAsia"/>
                <w:lang w:eastAsia="zh-CN"/>
              </w:rPr>
              <w:t>update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4BBCF3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F2322F">
              <w:rPr>
                <w:rFonts w:hint="eastAsia"/>
                <w:lang w:eastAsia="zh-CN"/>
              </w:rPr>
              <w:t>update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F83955">
              <w:rPr>
                <w:noProof/>
                <w:lang w:val="en-US"/>
              </w:rPr>
              <w:t>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498696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F2322F">
              <w:t>update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57BBAF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54FA1" w:rsidRPr="00435860">
              <w:t xml:space="preserve">UE initiated session-oriented service </w:t>
            </w:r>
            <w:r w:rsidR="00F2322F">
              <w:t>update</w:t>
            </w:r>
            <w:r w:rsidR="00654FA1" w:rsidRPr="00EE1035">
              <w:t xml:space="preserve"> </w:t>
            </w:r>
            <w:r w:rsidR="00EE1035" w:rsidRPr="00EE1035">
              <w:t>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57E305" w:rsidR="001E41F3" w:rsidRDefault="00F2021C" w:rsidP="00BD5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BD5B66">
              <w:rPr>
                <w:noProof/>
                <w:lang w:eastAsia="zh-CN"/>
              </w:rPr>
              <w:t>2(New),</w:t>
            </w:r>
            <w:r>
              <w:rPr>
                <w:noProof/>
                <w:lang w:eastAsia="zh-CN"/>
              </w:rPr>
              <w:t xml:space="preserve"> 6.13.2.</w:t>
            </w:r>
            <w:r w:rsidR="00BD5B6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B45644" w14:textId="1EB97BC0" w:rsidR="00393485" w:rsidRDefault="00393485">
      <w:pPr>
        <w:pStyle w:val="4"/>
        <w:rPr>
          <w:ins w:id="2" w:author="Huawei/CXG130" w:date="2021-08-10T11:44:00Z"/>
        </w:rPr>
        <w:pPrChange w:id="3" w:author="Huawei/CXG130" w:date="2021-08-10T11:44:00Z">
          <w:pPr>
            <w:pStyle w:val="B3"/>
          </w:pPr>
        </w:pPrChange>
      </w:pPr>
      <w:ins w:id="4" w:author="Huawei/CXG130" w:date="2021-08-10T11:44:00Z">
        <w:r>
          <w:t>6.13.1.</w:t>
        </w:r>
      </w:ins>
      <w:ins w:id="5" w:author="Huawei/CXG130" w:date="2021-08-10T15:27:00Z">
        <w:r w:rsidR="009D326A">
          <w:t>2</w:t>
        </w:r>
      </w:ins>
      <w:ins w:id="6" w:author="Huawei/CXG130" w:date="2021-08-10T11:44:00Z">
        <w:r>
          <w:tab/>
        </w:r>
      </w:ins>
      <w:ins w:id="7" w:author="Huawei/CXG130" w:date="2021-08-10T11:43:00Z">
        <w:r w:rsidRPr="00435860">
          <w:t xml:space="preserve">UE initiated session-oriented service </w:t>
        </w:r>
      </w:ins>
      <w:ins w:id="8" w:author="Huawei/CXG130" w:date="2021-08-10T15:27:00Z">
        <w:r w:rsidR="009D326A">
          <w:t>update</w:t>
        </w:r>
      </w:ins>
    </w:p>
    <w:p w14:paraId="337D1517" w14:textId="13974E54" w:rsidR="00393485" w:rsidRDefault="00393485">
      <w:pPr>
        <w:rPr>
          <w:ins w:id="9" w:author="Huawei/CXG130" w:date="2021-08-10T11:50:00Z"/>
          <w:lang w:val="en-US" w:eastAsia="zh-CN"/>
        </w:rPr>
        <w:pPrChange w:id="10" w:author="Huawei/CXG130" w:date="2021-08-10T11:44:00Z">
          <w:pPr>
            <w:pStyle w:val="B3"/>
          </w:pPr>
        </w:pPrChange>
      </w:pPr>
      <w:ins w:id="11" w:author="Huawei/CXG130" w:date="2021-08-10T11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</w:t>
        </w:r>
      </w:ins>
      <w:ins w:id="12" w:author="Huawei/CXG130" w:date="2021-08-10T15:28:00Z">
        <w:r w:rsidR="009D326A">
          <w:rPr>
            <w:lang w:eastAsia="zh-CN"/>
          </w:rPr>
          <w:t>update</w:t>
        </w:r>
      </w:ins>
      <w:ins w:id="13" w:author="Huawei/CXG130" w:date="2021-08-10T11:48:00Z">
        <w:r w:rsidRPr="00393485">
          <w:rPr>
            <w:lang w:eastAsia="zh-CN"/>
          </w:rPr>
          <w:t xml:space="preserve"> a session-oriented service with one or more V2X UEs</w:t>
        </w:r>
      </w:ins>
      <w:ins w:id="14" w:author="Huawei/CXG130" w:date="2021-08-10T11:49:00Z">
        <w:r>
          <w:rPr>
            <w:lang w:eastAsia="zh-CN"/>
          </w:rPr>
          <w:t xml:space="preserve"> (remote vehicle), the VAE-C (acting as remote controller)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</w:ins>
      <w:ins w:id="15" w:author="Huawei/CXG130" w:date="2021-08-10T11:50:00Z">
        <w:r>
          <w:rPr>
            <w:lang w:val="en-US" w:eastAsia="zh-CN"/>
          </w:rPr>
          <w:t>C</w:t>
        </w:r>
      </w:ins>
      <w:ins w:id="16" w:author="Huawei/CXG130" w:date="2021-08-10T11:49:00Z">
        <w:r w:rsidRPr="006027B6">
          <w:rPr>
            <w:lang w:val="en-US" w:eastAsia="zh-CN"/>
          </w:rPr>
          <w:t>:</w:t>
        </w:r>
      </w:ins>
    </w:p>
    <w:p w14:paraId="02152BE9" w14:textId="77777777" w:rsidR="00393485" w:rsidRDefault="00393485" w:rsidP="00393485">
      <w:pPr>
        <w:pStyle w:val="B1"/>
        <w:rPr>
          <w:ins w:id="17" w:author="Huawei/CXG130" w:date="2021-08-10T11:50:00Z"/>
        </w:rPr>
      </w:pPr>
      <w:ins w:id="18" w:author="Huawei/CXG130" w:date="2021-08-10T11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14240A5" w14:textId="5847EDD2" w:rsidR="00393485" w:rsidRPr="0073469F" w:rsidRDefault="00393485" w:rsidP="00393485">
      <w:pPr>
        <w:pStyle w:val="B1"/>
        <w:rPr>
          <w:ins w:id="19" w:author="Huawei/CXG130" w:date="2021-08-10T11:50:00Z"/>
        </w:rPr>
      </w:pPr>
      <w:ins w:id="20" w:author="Huawei/CXG130" w:date="2021-08-10T11:50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bookmarkStart w:id="21" w:name="_GoBack"/>
        <w:bookmarkEnd w:id="21"/>
      </w:ins>
    </w:p>
    <w:p w14:paraId="65B6B9DB" w14:textId="2A172F6A" w:rsidR="00393485" w:rsidRDefault="00393485" w:rsidP="00393485">
      <w:pPr>
        <w:pStyle w:val="B1"/>
        <w:rPr>
          <w:ins w:id="22" w:author="Huawei/CXG130" w:date="2021-08-10T11:51:00Z"/>
        </w:rPr>
      </w:pPr>
      <w:ins w:id="23" w:author="Huawei/CXG130" w:date="2021-08-10T11:5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24" w:author="Huawei/CXG130" w:date="2021-08-10T11:51:00Z">
        <w:r>
          <w:t>s</w:t>
        </w:r>
      </w:ins>
      <w:ins w:id="25" w:author="Huawei/CXG130" w:date="2021-08-10T11:50:00Z">
        <w:r w:rsidRPr="00393485">
          <w:rPr>
            <w:lang w:eastAsia="ko-KR"/>
          </w:rPr>
          <w:t>ession-oriented</w:t>
        </w:r>
      </w:ins>
      <w:ins w:id="26" w:author="Huawei/CXG130" w:date="2021-08-10T11:51:00Z">
        <w:r>
          <w:rPr>
            <w:lang w:eastAsia="ko-KR"/>
          </w:rPr>
          <w:t>-</w:t>
        </w:r>
      </w:ins>
      <w:ins w:id="27" w:author="Huawei/CXG130" w:date="2021-08-10T15:30:00Z">
        <w:r w:rsidR="009D326A">
          <w:rPr>
            <w:lang w:eastAsia="ko-KR"/>
          </w:rPr>
          <w:t>change</w:t>
        </w:r>
      </w:ins>
      <w:ins w:id="28" w:author="Huawei/CXG130" w:date="2021-08-10T11:51:00Z">
        <w:r>
          <w:rPr>
            <w:lang w:eastAsia="ko-KR"/>
          </w:rPr>
          <w:t>-</w:t>
        </w:r>
      </w:ins>
      <w:ins w:id="29" w:author="Huawei/CXG130" w:date="2021-08-10T11:50:00Z">
        <w:r w:rsidRPr="00393485">
          <w:rPr>
            <w:lang w:eastAsia="ko-KR"/>
          </w:rPr>
          <w:t>trigger</w:t>
        </w:r>
      </w:ins>
      <w:ins w:id="30" w:author="Huawei/CXG130" w:date="2021-08-10T11:51:00Z">
        <w:r>
          <w:rPr>
            <w:lang w:eastAsia="ko-KR"/>
          </w:rPr>
          <w:t>-</w:t>
        </w:r>
      </w:ins>
      <w:ins w:id="31" w:author="Huawei/CXG130" w:date="2021-08-10T12:00:00Z">
        <w:r w:rsidR="0018266D">
          <w:rPr>
            <w:lang w:eastAsia="ko-KR"/>
          </w:rPr>
          <w:t>info</w:t>
        </w:r>
      </w:ins>
      <w:ins w:id="32" w:author="Huawei/CXG130" w:date="2021-08-10T11:50:00Z">
        <w:r>
          <w:rPr>
            <w:lang w:eastAsia="ko-KR"/>
          </w:rPr>
          <w:t>&gt;</w:t>
        </w:r>
        <w:r>
          <w:t xml:space="preserve"> element included in the &lt;VAE-info&gt; root element which</w:t>
        </w:r>
      </w:ins>
      <w:ins w:id="33" w:author="Huawei/CXG130" w:date="2021-08-10T15:31:00Z">
        <w:r w:rsidR="00D35715">
          <w:t xml:space="preserve"> shall include</w:t>
        </w:r>
      </w:ins>
      <w:ins w:id="34" w:author="Huawei/CXG130" w:date="2021-08-10T11:50:00Z">
        <w:r>
          <w:t>:</w:t>
        </w:r>
      </w:ins>
    </w:p>
    <w:p w14:paraId="357C08B4" w14:textId="3871BA85" w:rsidR="0018266D" w:rsidRDefault="00D35715">
      <w:pPr>
        <w:pStyle w:val="B2"/>
        <w:rPr>
          <w:ins w:id="35" w:author="Huawei/CXG130" w:date="2021-08-10T11:55:00Z"/>
        </w:rPr>
        <w:pPrChange w:id="36" w:author="Huawei/CXG130" w:date="2021-08-10T11:51:00Z">
          <w:pPr>
            <w:pStyle w:val="B1"/>
          </w:pPr>
        </w:pPrChange>
      </w:pPr>
      <w:ins w:id="37" w:author="Huawei/CXG130" w:date="2021-08-10T15:31:00Z">
        <w:r>
          <w:t>1</w:t>
        </w:r>
      </w:ins>
      <w:ins w:id="38" w:author="Huawei/CXG130" w:date="2021-08-10T11:55:00Z">
        <w:r>
          <w:t>)</w:t>
        </w:r>
        <w:r>
          <w:tab/>
        </w:r>
        <w:proofErr w:type="gramStart"/>
        <w:r w:rsidR="0018266D">
          <w:t>a</w:t>
        </w:r>
        <w:proofErr w:type="gramEnd"/>
        <w:r w:rsidR="0018266D">
          <w:t xml:space="preserve"> &lt;session-id&gt; element set to the </w:t>
        </w:r>
        <w:r w:rsidR="0018266D" w:rsidRPr="0018266D">
          <w:t xml:space="preserve">session identifier </w:t>
        </w:r>
      </w:ins>
      <w:ins w:id="39" w:author="Huawei/CXG130" w:date="2021-08-10T15:32:00Z">
        <w:r>
          <w:t>of</w:t>
        </w:r>
      </w:ins>
      <w:ins w:id="40" w:author="Huawei/CXG130" w:date="2021-08-10T11:55:00Z">
        <w:r w:rsidR="0018266D" w:rsidRPr="0018266D">
          <w:t xml:space="preserve"> the session-oriented service</w:t>
        </w:r>
        <w:r w:rsidR="0018266D">
          <w:t xml:space="preserve">; and </w:t>
        </w:r>
      </w:ins>
    </w:p>
    <w:p w14:paraId="28F5B8A9" w14:textId="599D8758" w:rsidR="0018266D" w:rsidRDefault="00D35715">
      <w:pPr>
        <w:pStyle w:val="B2"/>
        <w:rPr>
          <w:ins w:id="41" w:author="Huawei/CXG130" w:date="2021-08-10T11:56:00Z"/>
        </w:rPr>
        <w:pPrChange w:id="42" w:author="Huawei/CXG130" w:date="2021-08-10T11:51:00Z">
          <w:pPr>
            <w:pStyle w:val="B1"/>
          </w:pPr>
        </w:pPrChange>
      </w:pPr>
      <w:ins w:id="43" w:author="Huawei/CXG130" w:date="2021-08-10T15:32:00Z">
        <w:r>
          <w:t>2</w:t>
        </w:r>
      </w:ins>
      <w:ins w:id="44" w:author="Huawei/CXG130" w:date="2021-08-10T11:55:00Z">
        <w:r>
          <w:t>)</w:t>
        </w:r>
        <w:r>
          <w:tab/>
        </w:r>
        <w:proofErr w:type="gramStart"/>
        <w:r w:rsidR="0018266D">
          <w:t>a</w:t>
        </w:r>
        <w:proofErr w:type="gramEnd"/>
        <w:r w:rsidR="0018266D">
          <w:t xml:space="preserve"> &lt;</w:t>
        </w:r>
      </w:ins>
      <w:ins w:id="45" w:author="Huawei/CXG130" w:date="2021-08-10T11:56:00Z">
        <w:r w:rsidR="0018266D">
          <w:t>V2X-application-QoS-</w:t>
        </w:r>
        <w:r w:rsidR="0018266D" w:rsidRPr="0018266D">
          <w:t>requirements</w:t>
        </w:r>
        <w:r w:rsidR="0018266D">
          <w:t xml:space="preserve">&gt; element indicating the </w:t>
        </w:r>
        <w:r w:rsidR="0018266D" w:rsidRPr="0018266D">
          <w:t xml:space="preserve">application </w:t>
        </w:r>
        <w:proofErr w:type="spellStart"/>
        <w:r w:rsidR="0018266D" w:rsidRPr="0018266D">
          <w:t>QoS</w:t>
        </w:r>
        <w:proofErr w:type="spellEnd"/>
        <w:r w:rsidR="0018266D" w:rsidRPr="0018266D">
          <w:t xml:space="preserve"> requirements (reliability, delay, jitter) for the session-oriented service</w:t>
        </w:r>
      </w:ins>
      <w:ins w:id="46" w:author="Huawei/CXG130" w:date="2021-08-10T15:32:00Z">
        <w:r w:rsidRPr="00D35715">
          <w:t xml:space="preserve"> that is to be updated</w:t>
        </w:r>
      </w:ins>
      <w:ins w:id="47" w:author="Huawei/CXG130" w:date="2021-08-10T11:56:00Z">
        <w:r w:rsidR="0018266D">
          <w:t>; and</w:t>
        </w:r>
      </w:ins>
    </w:p>
    <w:p w14:paraId="6B968497" w14:textId="3DD0D54C" w:rsidR="0018266D" w:rsidRDefault="0018266D">
      <w:pPr>
        <w:pStyle w:val="B1"/>
        <w:rPr>
          <w:ins w:id="48" w:author="Huawei/CXG130" w:date="2021-08-10T11:50:00Z"/>
        </w:rPr>
      </w:pPr>
      <w:ins w:id="49" w:author="Huawei/CXG130" w:date="2021-08-10T11:56:00Z">
        <w:r>
          <w:t>d)</w:t>
        </w:r>
        <w:r>
          <w:tab/>
        </w:r>
      </w:ins>
      <w:ins w:id="50" w:author="Huawei/CXG130" w:date="2021-08-10T11:5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48AB1B" w14:textId="16DF853F" w:rsidR="0018266D" w:rsidRDefault="0018266D" w:rsidP="0018266D">
      <w:pPr>
        <w:pStyle w:val="4"/>
        <w:rPr>
          <w:ins w:id="51" w:author="Huawei/CXG130" w:date="2021-08-10T11:59:00Z"/>
        </w:rPr>
      </w:pPr>
      <w:ins w:id="52" w:author="Huawei/CXG130" w:date="2021-08-10T11:58:00Z">
        <w:r>
          <w:rPr>
            <w:lang w:eastAsia="zh-CN"/>
          </w:rPr>
          <w:t>6.13.2.</w:t>
        </w:r>
      </w:ins>
      <w:ins w:id="53" w:author="Huawei/CXG130" w:date="2021-08-10T15:27:00Z">
        <w:r w:rsidR="009D326A">
          <w:rPr>
            <w:lang w:eastAsia="zh-CN"/>
          </w:rPr>
          <w:t>2</w:t>
        </w:r>
      </w:ins>
      <w:ins w:id="54" w:author="Huawei/CXG130" w:date="2021-08-10T15:35:00Z">
        <w:r w:rsidR="00284EDB">
          <w:rPr>
            <w:lang w:eastAsia="zh-CN"/>
          </w:rPr>
          <w:tab/>
        </w:r>
      </w:ins>
      <w:ins w:id="55" w:author="Huawei/CXG130" w:date="2021-08-10T11:58:00Z">
        <w:r w:rsidRPr="00435860">
          <w:t xml:space="preserve">UE initiated session-oriented service </w:t>
        </w:r>
      </w:ins>
      <w:ins w:id="56" w:author="Huawei/CXG130" w:date="2021-08-10T15:33:00Z">
        <w:r w:rsidR="00D35715">
          <w:t>update</w:t>
        </w:r>
      </w:ins>
    </w:p>
    <w:p w14:paraId="07A4E07C" w14:textId="77777777" w:rsidR="0018266D" w:rsidRDefault="0018266D" w:rsidP="0018266D">
      <w:pPr>
        <w:rPr>
          <w:ins w:id="57" w:author="Huawei/CXG130" w:date="2021-08-10T11:59:00Z"/>
          <w:noProof/>
          <w:lang w:val="en-US"/>
        </w:rPr>
      </w:pPr>
      <w:ins w:id="58" w:author="Huawei/CXG130" w:date="2021-08-10T11:59:00Z">
        <w:r>
          <w:rPr>
            <w:noProof/>
            <w:lang w:val="en-US"/>
          </w:rPr>
          <w:t>Upon receiving an HTTP POST request message containing:</w:t>
        </w:r>
      </w:ins>
    </w:p>
    <w:p w14:paraId="5B449903" w14:textId="77777777" w:rsidR="0018266D" w:rsidRDefault="0018266D" w:rsidP="0018266D">
      <w:pPr>
        <w:pStyle w:val="B1"/>
        <w:rPr>
          <w:ins w:id="59" w:author="Huawei/CXG130" w:date="2021-08-10T11:59:00Z"/>
        </w:rPr>
      </w:pPr>
      <w:ins w:id="60" w:author="Huawei/CXG130" w:date="2021-08-10T11:5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AEE91F" w14:textId="3BB995F3" w:rsidR="0018266D" w:rsidRDefault="0018266D" w:rsidP="0018266D">
      <w:pPr>
        <w:pStyle w:val="B1"/>
        <w:rPr>
          <w:ins w:id="61" w:author="Huawei/CXG130" w:date="2021-08-10T11:59:00Z"/>
          <w:noProof/>
          <w:lang w:val="en-US"/>
        </w:rPr>
      </w:pPr>
      <w:ins w:id="62" w:author="Huawei/CXG130" w:date="2021-08-10T11:5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63" w:author="Huawei/CXG130" w:date="2021-08-10T12:00:00Z">
        <w:r>
          <w:rPr>
            <w:lang w:eastAsia="ko-KR"/>
          </w:rPr>
          <w:t>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64" w:author="Huawei/CXG130" w:date="2021-08-10T15:33:00Z">
        <w:r w:rsidR="002D714B">
          <w:rPr>
            <w:lang w:eastAsia="ko-KR"/>
          </w:rPr>
          <w:t>change</w:t>
        </w:r>
      </w:ins>
      <w:ins w:id="65" w:author="Huawei/CXG130" w:date="2021-08-10T12:00:00Z">
        <w:r>
          <w:rPr>
            <w:lang w:eastAsia="ko-KR"/>
          </w:rPr>
          <w:t>-info&gt;</w:t>
        </w:r>
      </w:ins>
      <w:ins w:id="66" w:author="Huawei/CXG130" w:date="2021-08-10T11:59:00Z">
        <w:r>
          <w:t xml:space="preserve"> element</w:t>
        </w:r>
      </w:ins>
      <w:ins w:id="67" w:author="Huawei/CXG130" w:date="2021-08-10T12:00:00Z">
        <w:r w:rsidR="008C4E4F">
          <w:t>,</w:t>
        </w:r>
      </w:ins>
    </w:p>
    <w:p w14:paraId="374FB378" w14:textId="48590B04" w:rsidR="0018266D" w:rsidRDefault="008C4E4F">
      <w:pPr>
        <w:rPr>
          <w:ins w:id="68" w:author="Huawei/CXG130" w:date="2021-08-10T12:01:00Z"/>
          <w:lang w:val="en-US" w:eastAsia="zh-CN"/>
        </w:rPr>
        <w:pPrChange w:id="69" w:author="Huawei/CXG130" w:date="2021-08-10T11:59:00Z">
          <w:pPr>
            <w:pStyle w:val="4"/>
          </w:pPr>
        </w:pPrChange>
      </w:pPr>
      <w:proofErr w:type="gramStart"/>
      <w:ins w:id="70" w:author="Huawei/CXG130" w:date="2021-08-10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</w:ins>
      <w:ins w:id="71" w:author="Huawei/CXG130" w:date="2021-08-10T12:01:00Z">
        <w:r>
          <w:rPr>
            <w:lang w:val="en-US" w:eastAsia="zh-CN"/>
          </w:rPr>
          <w:t>S</w:t>
        </w:r>
      </w:ins>
      <w:ins w:id="72" w:author="Huawei/CXG130" w:date="2021-08-10T12:00:00Z">
        <w:r w:rsidRPr="006027B6">
          <w:rPr>
            <w:lang w:val="en-US" w:eastAsia="zh-CN"/>
          </w:rPr>
          <w:t>:</w:t>
        </w:r>
      </w:ins>
    </w:p>
    <w:p w14:paraId="4484FE75" w14:textId="77777777" w:rsidR="008C4E4F" w:rsidRDefault="008C4E4F" w:rsidP="008C4E4F">
      <w:pPr>
        <w:pStyle w:val="B1"/>
        <w:rPr>
          <w:ins w:id="73" w:author="Huawei/CXG130" w:date="2021-08-10T12:01:00Z"/>
        </w:rPr>
      </w:pPr>
      <w:ins w:id="74" w:author="Huawei/CXG130" w:date="2021-08-10T12:0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3D22AD24" w14:textId="77777777" w:rsidR="008C4E4F" w:rsidRDefault="008C4E4F" w:rsidP="008C4E4F">
      <w:pPr>
        <w:pStyle w:val="B1"/>
        <w:rPr>
          <w:ins w:id="75" w:author="Huawei/CXG130" w:date="2021-08-10T12:01:00Z"/>
        </w:rPr>
      </w:pPr>
      <w:ins w:id="76" w:author="Huawei/CXG130" w:date="2021-08-10T12:01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7659015C" w14:textId="5B4C1BB0" w:rsidR="008C4E4F" w:rsidRDefault="008C4E4F" w:rsidP="008C4E4F">
      <w:pPr>
        <w:pStyle w:val="B1"/>
        <w:rPr>
          <w:ins w:id="77" w:author="Huawei/CXG130" w:date="2021-08-10T12:02:00Z"/>
        </w:rPr>
      </w:pPr>
      <w:ins w:id="78" w:author="Huawei/CXG130" w:date="2021-08-10T12:0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79" w:author="Huawei/CXG130" w:date="2021-08-10T15:33:00Z">
        <w:r w:rsidR="002D714B">
          <w:rPr>
            <w:lang w:eastAsia="ko-KR"/>
          </w:rPr>
          <w:t>change</w:t>
        </w:r>
      </w:ins>
      <w:ins w:id="80" w:author="Huawei/CXG130" w:date="2021-08-10T12:01:00Z">
        <w:r>
          <w:rPr>
            <w:lang w:eastAsia="ko-KR"/>
          </w:rPr>
          <w:t xml:space="preserve">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0ADC96DB" w14:textId="21167171" w:rsidR="00372F9E" w:rsidRDefault="00372F9E">
      <w:pPr>
        <w:pStyle w:val="B2"/>
        <w:rPr>
          <w:ins w:id="81" w:author="Huawei/CXG130" w:date="2021-08-10T12:03:00Z"/>
        </w:rPr>
        <w:pPrChange w:id="82" w:author="Huawei/CXG130" w:date="2021-08-10T12:04:00Z">
          <w:pPr>
            <w:pStyle w:val="B1"/>
          </w:pPr>
        </w:pPrChange>
      </w:pPr>
      <w:ins w:id="83" w:author="Huawei/CXG130" w:date="2021-08-10T12:02:00Z">
        <w:r>
          <w:t>1)</w:t>
        </w:r>
        <w:r>
          <w:tab/>
        </w:r>
        <w:proofErr w:type="gramStart"/>
        <w:r>
          <w:t>sha</w:t>
        </w:r>
      </w:ins>
      <w:ins w:id="84" w:author="Huawei/CXG130" w:date="2021-08-10T12:03:00Z">
        <w:r>
          <w:t>ll</w:t>
        </w:r>
      </w:ins>
      <w:proofErr w:type="gramEnd"/>
      <w:ins w:id="85" w:author="Huawei/CXG130" w:date="2021-08-10T12:02:00Z">
        <w:r>
          <w:t xml:space="preserve"> include an &lt;acknowledge</w:t>
        </w:r>
      </w:ins>
      <w:ins w:id="86" w:author="Huawei/CXG130" w:date="2021-08-10T12:03:00Z">
        <w:r>
          <w:t>ment&gt; element indicating the acknowledgement for the request; and</w:t>
        </w:r>
      </w:ins>
    </w:p>
    <w:p w14:paraId="1B0879B7" w14:textId="009F9771" w:rsidR="008C4E4F" w:rsidRPr="008C4E4F" w:rsidRDefault="00372F9E">
      <w:pPr>
        <w:pStyle w:val="B1"/>
        <w:rPr>
          <w:ins w:id="87" w:author="Huawei/CXG130" w:date="2021-08-10T11:58:00Z"/>
          <w:lang w:eastAsia="zh-CN"/>
        </w:rPr>
        <w:pPrChange w:id="88" w:author="Huawei/CXG130" w:date="2021-08-10T11:59:00Z">
          <w:pPr>
            <w:pStyle w:val="4"/>
          </w:pPr>
        </w:pPrChange>
      </w:pPr>
      <w:ins w:id="89" w:author="Huawei/CXG130" w:date="2021-08-10T12:0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90" w:author="Huawei/CXG130" w:date="2021-08-10T12:04:00Z">
        <w:r>
          <w:rPr>
            <w:noProof/>
            <w:lang w:val="en-US"/>
          </w:rPr>
          <w:t> </w:t>
        </w:r>
      </w:ins>
      <w:ins w:id="91" w:author="Huawei/CXG130" w:date="2021-08-10T12:03:00Z">
        <w:r w:rsidRPr="00CE72AA">
          <w:rPr>
            <w:noProof/>
            <w:lang w:val="en-US"/>
          </w:rPr>
          <w:t>RFC</w:t>
        </w:r>
      </w:ins>
      <w:ins w:id="92" w:author="Huawei/CXG130" w:date="2021-08-10T12:04:00Z">
        <w:r>
          <w:rPr>
            <w:noProof/>
            <w:lang w:val="en-US"/>
          </w:rPr>
          <w:t> </w:t>
        </w:r>
      </w:ins>
      <w:ins w:id="93" w:author="Huawei/CXG130" w:date="2021-08-10T12:03:00Z">
        <w:r w:rsidRPr="00CE72AA">
          <w:rPr>
            <w:noProof/>
            <w:lang w:val="en-US"/>
          </w:rPr>
          <w:t>2616</w:t>
        </w:r>
      </w:ins>
      <w:ins w:id="94" w:author="Huawei/CXG130" w:date="2021-08-10T12:04:00Z">
        <w:r>
          <w:rPr>
            <w:noProof/>
            <w:lang w:val="en-US"/>
          </w:rPr>
          <w:t> </w:t>
        </w:r>
      </w:ins>
      <w:ins w:id="95" w:author="Huawei/CXG130" w:date="2021-08-10T12:03:00Z"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A80A2" w14:textId="77777777" w:rsidR="000608B8" w:rsidRDefault="000608B8">
      <w:r>
        <w:separator/>
      </w:r>
    </w:p>
  </w:endnote>
  <w:endnote w:type="continuationSeparator" w:id="0">
    <w:p w14:paraId="1C7CC8CA" w14:textId="77777777" w:rsidR="000608B8" w:rsidRDefault="0006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4874F" w14:textId="77777777" w:rsidR="000608B8" w:rsidRDefault="000608B8">
      <w:r>
        <w:separator/>
      </w:r>
    </w:p>
  </w:footnote>
  <w:footnote w:type="continuationSeparator" w:id="0">
    <w:p w14:paraId="3B1051C8" w14:textId="77777777" w:rsidR="000608B8" w:rsidRDefault="00060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6DD80-0605-4DF1-9E98-F2112EB9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2593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253</cp:revision>
  <cp:lastPrinted>1899-12-31T23:00:00Z</cp:lastPrinted>
  <dcterms:created xsi:type="dcterms:W3CDTF">2018-11-05T09:14:00Z</dcterms:created>
  <dcterms:modified xsi:type="dcterms:W3CDTF">2021-08-12T08:52:00Z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